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AD348" w14:textId="6A635E1C" w:rsidR="0083086B" w:rsidRPr="004276DB" w:rsidRDefault="0083086B" w:rsidP="0083086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</w:t>
      </w:r>
      <w:r w:rsidR="002259A9">
        <w:rPr>
          <w:rFonts w:cs="Arial"/>
          <w:bCs/>
          <w:sz w:val="22"/>
          <w:lang w:val="en-US"/>
        </w:rPr>
        <w:t>4</w:t>
      </w:r>
      <w:r w:rsidRPr="004276DB">
        <w:rPr>
          <w:rFonts w:cs="Arial"/>
          <w:bCs/>
          <w:sz w:val="22"/>
          <w:lang w:val="en-US"/>
        </w:rPr>
        <w:t xml:space="preserve"> </w:t>
      </w:r>
      <w:r w:rsidR="002259A9">
        <w:rPr>
          <w:rFonts w:cs="Arial"/>
          <w:bCs/>
          <w:sz w:val="22"/>
          <w:lang w:val="en-US"/>
        </w:rPr>
        <w:t xml:space="preserve">Meeting </w:t>
      </w:r>
      <w:r w:rsidRPr="004276DB">
        <w:rPr>
          <w:rFonts w:cs="Arial"/>
          <w:bCs/>
          <w:sz w:val="22"/>
          <w:lang w:val="en-US"/>
        </w:rPr>
        <w:t>#1</w:t>
      </w:r>
      <w:r w:rsidR="002259A9">
        <w:rPr>
          <w:rFonts w:cs="Arial"/>
          <w:bCs/>
          <w:sz w:val="22"/>
          <w:lang w:val="en-US"/>
        </w:rPr>
        <w:t>28</w:t>
      </w:r>
      <w:r w:rsidRPr="004276DB">
        <w:rPr>
          <w:rFonts w:cs="Arial"/>
          <w:bCs/>
          <w:sz w:val="22"/>
          <w:lang w:val="en-US"/>
        </w:rPr>
        <w:tab/>
        <w:t>Tdoc S</w:t>
      </w:r>
      <w:r w:rsidR="002259A9">
        <w:rPr>
          <w:rFonts w:cs="Arial"/>
          <w:bCs/>
          <w:sz w:val="22"/>
          <w:lang w:val="en-US"/>
        </w:rPr>
        <w:t>4-241306</w:t>
      </w:r>
    </w:p>
    <w:p w14:paraId="5158186B" w14:textId="5EE1A8B7" w:rsidR="0083086B" w:rsidRPr="002771C4" w:rsidRDefault="002259A9" w:rsidP="0083086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Jeju</w:t>
      </w:r>
      <w:r w:rsidR="0083086B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K</w:t>
      </w:r>
      <w:r w:rsidR="00DF5880">
        <w:rPr>
          <w:rFonts w:cs="Arial"/>
          <w:bCs/>
          <w:sz w:val="22"/>
        </w:rPr>
        <w:t>R</w:t>
      </w:r>
      <w:r w:rsidR="0083086B">
        <w:rPr>
          <w:rFonts w:cs="Arial"/>
          <w:bCs/>
          <w:sz w:val="22"/>
        </w:rPr>
        <w:t>,</w:t>
      </w:r>
      <w:r w:rsidR="0083086B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20th–24th May 2024</w:t>
      </w:r>
      <w:r w:rsidR="0083086B" w:rsidRPr="002771C4">
        <w:rPr>
          <w:rFonts w:cs="Arial"/>
          <w:bCs/>
          <w:sz w:val="22"/>
        </w:rPr>
        <w:br/>
      </w:r>
      <w:r w:rsidR="0083086B" w:rsidRPr="002771C4">
        <w:rPr>
          <w:rFonts w:cs="Arial"/>
          <w:bCs/>
          <w:sz w:val="22"/>
        </w:rPr>
        <w:br/>
      </w:r>
    </w:p>
    <w:p w14:paraId="3BADA19B" w14:textId="53276075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>Presentation of Specification/Report to TSG:</w:t>
      </w:r>
      <w:r w:rsidRPr="002771C4">
        <w:rPr>
          <w:rFonts w:ascii="Arial" w:hAnsi="Arial" w:cs="Arial"/>
          <w:b/>
        </w:rPr>
        <w:br/>
        <w:t>T</w:t>
      </w:r>
      <w:r>
        <w:rPr>
          <w:rFonts w:ascii="Arial" w:hAnsi="Arial" w:cs="Arial"/>
          <w:b/>
        </w:rPr>
        <w:t>S</w:t>
      </w:r>
      <w:r w:rsidRPr="002771C4">
        <w:rPr>
          <w:rFonts w:ascii="Arial" w:hAnsi="Arial" w:cs="Arial"/>
          <w:b/>
        </w:rPr>
        <w:t>26.</w:t>
      </w:r>
      <w:r>
        <w:rPr>
          <w:rFonts w:ascii="Arial" w:hAnsi="Arial" w:cs="Arial"/>
          <w:b/>
        </w:rPr>
        <w:t>510</w:t>
      </w:r>
      <w:r w:rsidRPr="002771C4">
        <w:rPr>
          <w:rFonts w:ascii="Arial" w:hAnsi="Arial" w:cs="Arial"/>
          <w:b/>
        </w:rPr>
        <w:t xml:space="preserve">, Version </w:t>
      </w:r>
      <w:ins w:id="0" w:author="Richard Bradbury" w:date="2024-05-24T12:18:00Z" w16du:dateUtc="2024-05-24T03:18:00Z">
        <w:r w:rsidR="00DF5880">
          <w:rPr>
            <w:rFonts w:ascii="Arial" w:hAnsi="Arial" w:cs="Arial"/>
            <w:b/>
          </w:rPr>
          <w:t>2.0.0</w:t>
        </w:r>
      </w:ins>
      <w:del w:id="1" w:author="Richard Bradbury" w:date="2024-05-24T12:18:00Z" w16du:dateUtc="2024-05-24T03:18:00Z">
        <w:r w:rsidR="002259A9" w:rsidDel="00DF5880">
          <w:rPr>
            <w:rFonts w:ascii="Arial" w:hAnsi="Arial" w:cs="Arial"/>
            <w:b/>
          </w:rPr>
          <w:delText>1.3.0</w:delText>
        </w:r>
      </w:del>
      <w:r w:rsidRPr="002771C4">
        <w:rPr>
          <w:rFonts w:ascii="Arial" w:hAnsi="Arial" w:cs="Arial"/>
          <w:b/>
        </w:rPr>
        <w:br/>
      </w:r>
    </w:p>
    <w:p w14:paraId="0F1D94E6" w14:textId="77777777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  <w:t>S4</w:t>
      </w:r>
      <w:r w:rsidRPr="002771C4">
        <w:rPr>
          <w:rFonts w:ascii="Arial" w:hAnsi="Arial" w:cs="Arial"/>
          <w:b/>
        </w:rPr>
        <w:br/>
      </w:r>
    </w:p>
    <w:p w14:paraId="7CE5EA02" w14:textId="77777777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1B4F403F" w14:textId="77777777" w:rsidR="0083086B" w:rsidRPr="00222D66" w:rsidRDefault="0083086B" w:rsidP="0083086B">
      <w:pPr>
        <w:tabs>
          <w:tab w:val="left" w:pos="3119"/>
        </w:tabs>
        <w:rPr>
          <w:b/>
          <w:sz w:val="24"/>
        </w:rPr>
      </w:pPr>
    </w:p>
    <w:p w14:paraId="4A606B8E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Abstract of document:</w:t>
      </w:r>
    </w:p>
    <w:p w14:paraId="700B090A" w14:textId="5030A00D" w:rsidR="00FB65E4" w:rsidRDefault="00FB65E4" w:rsidP="00724B8F">
      <w:pPr>
        <w:keepNext/>
      </w:pPr>
      <w:r>
        <w:t xml:space="preserve">TS 26.510 specifies </w:t>
      </w:r>
      <w:r w:rsidR="000D74D7">
        <w:t>a toolkit of</w:t>
      </w:r>
      <w:r>
        <w:t xml:space="preserve"> interactions and </w:t>
      </w:r>
      <w:r w:rsidR="00724B8F">
        <w:t>interfaces</w:t>
      </w:r>
      <w:r>
        <w:t xml:space="preserve"> for media session handling</w:t>
      </w:r>
      <w:r w:rsidR="000D74D7">
        <w:t xml:space="preserve"> </w:t>
      </w:r>
      <w:r w:rsidR="00334C85">
        <w:t xml:space="preserve">in a generalised </w:t>
      </w:r>
      <w:r w:rsidR="00334C85" w:rsidRPr="00334C85">
        <w:rPr>
          <w:b/>
          <w:bCs/>
        </w:rPr>
        <w:t>Media Delivery System</w:t>
      </w:r>
      <w:r w:rsidR="00334C85">
        <w:t xml:space="preserve"> </w:t>
      </w:r>
      <w:r w:rsidR="000D74D7">
        <w:t xml:space="preserve">that can be </w:t>
      </w:r>
      <w:r w:rsidR="00724B8F">
        <w:t xml:space="preserve">selectively </w:t>
      </w:r>
      <w:r w:rsidR="000D74D7">
        <w:t>referenced by other stage</w:t>
      </w:r>
      <w:r w:rsidR="000D74D7">
        <w:noBreakHyphen/>
        <w:t xml:space="preserve">3 </w:t>
      </w:r>
      <w:r w:rsidR="00334C85">
        <w:t>t</w:t>
      </w:r>
      <w:r w:rsidR="000D74D7">
        <w:t xml:space="preserve">echnical </w:t>
      </w:r>
      <w:r w:rsidR="00334C85">
        <w:t>s</w:t>
      </w:r>
      <w:r w:rsidR="000D74D7">
        <w:t>pecifications related to media delivery. The first two</w:t>
      </w:r>
      <w:r w:rsidR="0060024F">
        <w:t xml:space="preserve"> such specifications</w:t>
      </w:r>
      <w:r w:rsidR="000D74D7">
        <w:t xml:space="preserve"> identified by SA4 are:</w:t>
      </w:r>
    </w:p>
    <w:p w14:paraId="7266B865" w14:textId="421A496B" w:rsidR="000D74D7" w:rsidRDefault="000D74D7" w:rsidP="000D74D7">
      <w:pPr>
        <w:pStyle w:val="B1"/>
      </w:pPr>
      <w:r>
        <w:t>-</w:t>
      </w:r>
      <w:r>
        <w:tab/>
      </w:r>
      <w:r w:rsidRPr="0060024F">
        <w:rPr>
          <w:b/>
          <w:bCs/>
        </w:rPr>
        <w:t>TS 26.512</w:t>
      </w:r>
      <w:r>
        <w:t xml:space="preserve"> Rel-18, the stage</w:t>
      </w:r>
      <w:r>
        <w:noBreakHyphen/>
        <w:t xml:space="preserve">3 </w:t>
      </w:r>
      <w:r w:rsidR="004B598F">
        <w:t>t</w:t>
      </w:r>
      <w:r>
        <w:t xml:space="preserve">echnical </w:t>
      </w:r>
      <w:r w:rsidR="004B598F">
        <w:t>s</w:t>
      </w:r>
      <w:r>
        <w:t>pecification for</w:t>
      </w:r>
      <w:r w:rsidR="004B598F">
        <w:t xml:space="preserve"> the</w:t>
      </w:r>
      <w:r>
        <w:t xml:space="preserve"> </w:t>
      </w:r>
      <w:r w:rsidRPr="00713F85">
        <w:rPr>
          <w:b/>
          <w:bCs/>
        </w:rPr>
        <w:t>5G Media Streaming</w:t>
      </w:r>
      <w:r w:rsidR="004B598F">
        <w:t xml:space="preserve"> </w:t>
      </w:r>
      <w:r w:rsidR="00905F35">
        <w:t>S</w:t>
      </w:r>
      <w:r w:rsidR="004B598F">
        <w:t>ystem</w:t>
      </w:r>
      <w:r>
        <w:t>.</w:t>
      </w:r>
    </w:p>
    <w:p w14:paraId="69BCECF4" w14:textId="04053F6E" w:rsidR="000D74D7" w:rsidRDefault="000D74D7" w:rsidP="000D74D7">
      <w:pPr>
        <w:pStyle w:val="B1"/>
      </w:pPr>
      <w:r>
        <w:noBreakHyphen/>
      </w:r>
      <w:r>
        <w:tab/>
      </w:r>
      <w:r w:rsidRPr="0060024F">
        <w:rPr>
          <w:b/>
          <w:bCs/>
        </w:rPr>
        <w:t>TS 26.113</w:t>
      </w:r>
      <w:r>
        <w:t xml:space="preserve"> Rel</w:t>
      </w:r>
      <w:r>
        <w:noBreakHyphen/>
        <w:t>18, the stage</w:t>
      </w:r>
      <w:r>
        <w:noBreakHyphen/>
        <w:t xml:space="preserve">3 </w:t>
      </w:r>
      <w:r w:rsidR="004B598F">
        <w:t>t</w:t>
      </w:r>
      <w:r>
        <w:t xml:space="preserve">echnical </w:t>
      </w:r>
      <w:r w:rsidR="004B598F">
        <w:t>s</w:t>
      </w:r>
      <w:r>
        <w:t>pecification for</w:t>
      </w:r>
      <w:r w:rsidR="004B598F">
        <w:t xml:space="preserve"> the</w:t>
      </w:r>
      <w:r>
        <w:t xml:space="preserve"> </w:t>
      </w:r>
      <w:r w:rsidRPr="00713F85">
        <w:rPr>
          <w:b/>
          <w:bCs/>
        </w:rPr>
        <w:t xml:space="preserve">Real-time </w:t>
      </w:r>
      <w:r w:rsidR="00713F85" w:rsidRPr="00713F85">
        <w:rPr>
          <w:b/>
          <w:bCs/>
        </w:rPr>
        <w:t xml:space="preserve">Media </w:t>
      </w:r>
      <w:r w:rsidRPr="00713F85">
        <w:rPr>
          <w:b/>
          <w:bCs/>
        </w:rPr>
        <w:t>Communication</w:t>
      </w:r>
      <w:r w:rsidR="004B598F">
        <w:t xml:space="preserve"> </w:t>
      </w:r>
      <w:r w:rsidR="00905F35">
        <w:t>S</w:t>
      </w:r>
      <w:r w:rsidR="004B598F">
        <w:t>ystem</w:t>
      </w:r>
      <w:r w:rsidR="00713F85">
        <w:t>.</w:t>
      </w:r>
    </w:p>
    <w:p w14:paraId="0FDB4CFF" w14:textId="77777777" w:rsidR="00713F85" w:rsidRDefault="00713F85" w:rsidP="00724B8F">
      <w:pPr>
        <w:keepNext/>
      </w:pPr>
      <w:r>
        <w:t>The scope of TS 26.510 is:</w:t>
      </w:r>
    </w:p>
    <w:p w14:paraId="6B258BE1" w14:textId="77777777" w:rsidR="00F57B04" w:rsidRDefault="00F57B04" w:rsidP="00F57B04">
      <w:pPr>
        <w:pStyle w:val="B1"/>
      </w:pPr>
      <w:r w:rsidRPr="00B24556">
        <w:t>1.</w:t>
      </w:r>
      <w:r w:rsidRPr="00B24556">
        <w:tab/>
      </w:r>
      <w:r w:rsidR="00713F85">
        <w:t xml:space="preserve">Interactions and network interface specifications between a </w:t>
      </w:r>
      <w:r w:rsidR="00713F85" w:rsidRPr="0060024F">
        <w:rPr>
          <w:b/>
          <w:bCs/>
        </w:rPr>
        <w:t>Media Application Provider</w:t>
      </w:r>
      <w:r w:rsidR="00713F85">
        <w:t xml:space="preserve"> and the </w:t>
      </w:r>
      <w:r w:rsidR="00713F85" w:rsidRPr="0060024F">
        <w:rPr>
          <w:b/>
          <w:bCs/>
        </w:rPr>
        <w:t>Media AF</w:t>
      </w:r>
      <w:r w:rsidR="00713F85">
        <w:t xml:space="preserve"> (at reference point M1) for the purpose of </w:t>
      </w:r>
      <w:r w:rsidR="00713F85" w:rsidRPr="00713F85">
        <w:rPr>
          <w:b/>
          <w:bCs/>
        </w:rPr>
        <w:t>provisioning</w:t>
      </w:r>
      <w:r w:rsidR="00713F85">
        <w:t xml:space="preserve"> the </w:t>
      </w:r>
      <w:r w:rsidR="00713F85" w:rsidRPr="0060024F">
        <w:rPr>
          <w:b/>
          <w:bCs/>
        </w:rPr>
        <w:t>Media Delivery System</w:t>
      </w:r>
      <w:r w:rsidRPr="00B24556">
        <w:t>.</w:t>
      </w:r>
    </w:p>
    <w:p w14:paraId="1A742E40" w14:textId="77777777" w:rsidR="00713F85" w:rsidRDefault="00713F85" w:rsidP="00F57B04">
      <w:pPr>
        <w:pStyle w:val="B1"/>
      </w:pPr>
      <w:r>
        <w:t>2.</w:t>
      </w:r>
      <w:r>
        <w:tab/>
        <w:t xml:space="preserve">Interactions and network interface specifications between a UE-based </w:t>
      </w:r>
      <w:r w:rsidRPr="0060024F">
        <w:rPr>
          <w:b/>
          <w:bCs/>
        </w:rPr>
        <w:t>Media Session Handler</w:t>
      </w:r>
      <w:r>
        <w:t xml:space="preserve"> and the </w:t>
      </w:r>
      <w:r w:rsidRPr="0060024F">
        <w:rPr>
          <w:b/>
          <w:bCs/>
        </w:rPr>
        <w:t>Media AF</w:t>
      </w:r>
      <w:r>
        <w:t xml:space="preserve"> (at reference point M5) and also between the </w:t>
      </w:r>
      <w:r w:rsidRPr="0060024F">
        <w:rPr>
          <w:b/>
          <w:bCs/>
        </w:rPr>
        <w:t>Media AS</w:t>
      </w:r>
      <w:r>
        <w:t xml:space="preserve"> and he </w:t>
      </w:r>
      <w:r w:rsidRPr="0060024F">
        <w:rPr>
          <w:b/>
          <w:bCs/>
        </w:rPr>
        <w:t>Media AF</w:t>
      </w:r>
      <w:r>
        <w:t xml:space="preserve"> (at reference point M3) for the purpose of </w:t>
      </w:r>
      <w:r w:rsidRPr="00713F85">
        <w:rPr>
          <w:b/>
          <w:bCs/>
        </w:rPr>
        <w:t>network media session handling</w:t>
      </w:r>
      <w:r>
        <w:t>.</w:t>
      </w:r>
    </w:p>
    <w:p w14:paraId="761F1C4C" w14:textId="77777777" w:rsidR="00713F85" w:rsidRDefault="00713F85" w:rsidP="008F2331">
      <w:pPr>
        <w:pStyle w:val="B1"/>
        <w:keepNext/>
      </w:pPr>
      <w:r>
        <w:t>3.</w:t>
      </w:r>
      <w:r>
        <w:tab/>
        <w:t xml:space="preserve">Interactions and client APIs between a </w:t>
      </w:r>
      <w:r w:rsidRPr="0060024F">
        <w:rPr>
          <w:b/>
          <w:bCs/>
        </w:rPr>
        <w:t>Media-aware Application</w:t>
      </w:r>
      <w:r>
        <w:t xml:space="preserve"> and the UE-based </w:t>
      </w:r>
      <w:r w:rsidRPr="0060024F">
        <w:rPr>
          <w:b/>
          <w:bCs/>
        </w:rPr>
        <w:t>Media Session Handler</w:t>
      </w:r>
      <w:r>
        <w:t xml:space="preserve"> (at reference point M6) and also between the </w:t>
      </w:r>
      <w:r w:rsidRPr="0060024F">
        <w:rPr>
          <w:b/>
          <w:bCs/>
        </w:rPr>
        <w:t>Media Access Function</w:t>
      </w:r>
      <w:r>
        <w:t xml:space="preserve"> and the </w:t>
      </w:r>
      <w:r w:rsidRPr="0060024F">
        <w:rPr>
          <w:b/>
          <w:bCs/>
        </w:rPr>
        <w:t>Media Session Handler</w:t>
      </w:r>
      <w:r>
        <w:t xml:space="preserve"> (at reference point M11) for the purpose of </w:t>
      </w:r>
      <w:r>
        <w:rPr>
          <w:b/>
          <w:bCs/>
        </w:rPr>
        <w:t>UE</w:t>
      </w:r>
      <w:r w:rsidRPr="00713F85">
        <w:rPr>
          <w:b/>
          <w:bCs/>
        </w:rPr>
        <w:t xml:space="preserve"> media session handling</w:t>
      </w:r>
      <w:r>
        <w:t>.</w:t>
      </w:r>
    </w:p>
    <w:p w14:paraId="228D81A7" w14:textId="77777777" w:rsidR="00713F85" w:rsidRPr="00B24556" w:rsidRDefault="00713F85" w:rsidP="00713F85">
      <w:pPr>
        <w:pStyle w:val="B2"/>
      </w:pPr>
      <w:r>
        <w:t>-</w:t>
      </w:r>
      <w:r>
        <w:tab/>
        <w:t xml:space="preserve">This includes </w:t>
      </w:r>
      <w:r w:rsidR="0060024F">
        <w:t>the means</w:t>
      </w:r>
      <w:r>
        <w:t xml:space="preserve"> to launch media session handling</w:t>
      </w:r>
      <w:r w:rsidR="0060024F">
        <w:t xml:space="preserve"> via a URL-based “intent” mechanism</w:t>
      </w:r>
      <w:r>
        <w:t>.</w:t>
      </w:r>
    </w:p>
    <w:p w14:paraId="29B3A8D4" w14:textId="13686017" w:rsidR="00B24556" w:rsidRPr="00B24556" w:rsidRDefault="00AB0FBC" w:rsidP="00AB0FBC">
      <w:pPr>
        <w:pStyle w:val="B1"/>
      </w:pPr>
      <w:r>
        <w:t>4.</w:t>
      </w:r>
      <w:r>
        <w:tab/>
        <w:t>OpenAPI definitions of the network interface specifications referred to under items 1 and 2 above</w:t>
      </w:r>
      <w:r w:rsidR="00334C85">
        <w:t xml:space="preserve"> </w:t>
      </w:r>
      <w:r w:rsidR="00DF5880">
        <w:t>to be published</w:t>
      </w:r>
      <w:r w:rsidR="00334C85">
        <w:t xml:space="preserve"> normatively in 3GPP Forge</w:t>
      </w:r>
      <w:r>
        <w:t>.</w:t>
      </w:r>
    </w:p>
    <w:p w14:paraId="5C695C66" w14:textId="247CFF2F" w:rsidR="009F23CE" w:rsidRDefault="009F23CE" w:rsidP="009F23CE">
      <w:ins w:id="2" w:author="Richard Bradbury" w:date="2024-05-24T12:20:00Z" w16du:dateUtc="2024-05-24T03:20:00Z">
        <w:r>
          <w:br w:type="page"/>
        </w:r>
      </w:ins>
    </w:p>
    <w:p w14:paraId="6C609997" w14:textId="5847FAB2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lastRenderedPageBreak/>
        <w:t xml:space="preserve">Changes since last presentation to </w:t>
      </w:r>
      <w:r w:rsidR="008142FF" w:rsidRPr="00B24556">
        <w:rPr>
          <w:b/>
          <w:sz w:val="24"/>
        </w:rPr>
        <w:t>SA</w:t>
      </w:r>
      <w:r w:rsidRPr="00B24556">
        <w:rPr>
          <w:b/>
          <w:sz w:val="24"/>
        </w:rPr>
        <w:t xml:space="preserve"> Meeting</w:t>
      </w:r>
      <w:r w:rsidR="002259A9">
        <w:rPr>
          <w:b/>
          <w:sz w:val="24"/>
        </w:rPr>
        <w:t xml:space="preserve"> #102</w:t>
      </w:r>
      <w:r w:rsidRPr="00B24556">
        <w:rPr>
          <w:b/>
          <w:sz w:val="24"/>
        </w:rPr>
        <w:t>:</w:t>
      </w:r>
    </w:p>
    <w:p w14:paraId="370B7D22" w14:textId="68C9ACD8" w:rsidR="004B598F" w:rsidRDefault="004B598F" w:rsidP="00724B8F">
      <w:pPr>
        <w:keepNext/>
      </w:pPr>
      <w:r>
        <w:t xml:space="preserve">The scope of the </w:t>
      </w:r>
      <w:r w:rsidR="00EE5F61">
        <w:t>technical specification</w:t>
      </w:r>
      <w:r>
        <w:t xml:space="preserve"> is now summarised in </w:t>
      </w:r>
      <w:r w:rsidR="00EE5F61">
        <w:t xml:space="preserve">its </w:t>
      </w:r>
      <w:r>
        <w:t>clause 1.</w:t>
      </w:r>
    </w:p>
    <w:p w14:paraId="50F1281F" w14:textId="68668F8A" w:rsidR="00FB65E4" w:rsidRDefault="002259A9" w:rsidP="00724B8F">
      <w:pPr>
        <w:keepNext/>
      </w:pPr>
      <w:r>
        <w:t xml:space="preserve">The following features are </w:t>
      </w:r>
      <w:r w:rsidR="00EE5F61">
        <w:t>added to the technical specification:</w:t>
      </w:r>
    </w:p>
    <w:p w14:paraId="018ABC34" w14:textId="465AD2F7" w:rsidR="005B15EF" w:rsidRDefault="008F2331" w:rsidP="005B15EF">
      <w:pPr>
        <w:pStyle w:val="B1"/>
      </w:pPr>
      <w:r>
        <w:t>1.</w:t>
      </w:r>
      <w:r w:rsidR="005B15EF">
        <w:tab/>
      </w:r>
      <w:r w:rsidR="00F6079D">
        <w:t xml:space="preserve">Provisioning of </w:t>
      </w:r>
      <w:r w:rsidR="005B15EF" w:rsidRPr="00EE5F61">
        <w:rPr>
          <w:b/>
          <w:bCs/>
        </w:rPr>
        <w:t>Content Publishing</w:t>
      </w:r>
      <w:r w:rsidR="005B15EF">
        <w:t xml:space="preserve"> for uplink media streaming</w:t>
      </w:r>
      <w:r>
        <w:t>, as well as the</w:t>
      </w:r>
      <w:r w:rsidR="00F6079D">
        <w:t xml:space="preserve"> exposure of </w:t>
      </w:r>
      <w:r w:rsidRPr="008F2331">
        <w:rPr>
          <w:b/>
          <w:bCs/>
        </w:rPr>
        <w:t>multiple</w:t>
      </w:r>
      <w:r w:rsidR="00F6079D" w:rsidRPr="008F2331">
        <w:rPr>
          <w:b/>
          <w:bCs/>
        </w:rPr>
        <w:t xml:space="preserve"> </w:t>
      </w:r>
      <w:r w:rsidRPr="008F2331">
        <w:rPr>
          <w:b/>
          <w:bCs/>
        </w:rPr>
        <w:t>Media Entry Points</w:t>
      </w:r>
      <w:r w:rsidR="00F6079D">
        <w:t xml:space="preserve"> to </w:t>
      </w:r>
      <w:r>
        <w:t xml:space="preserve">the </w:t>
      </w:r>
      <w:r w:rsidR="00F6079D">
        <w:t>Media Client</w:t>
      </w:r>
      <w:r>
        <w:t xml:space="preserve"> describing alternative media contribution transport protocols</w:t>
      </w:r>
      <w:r w:rsidR="00EE5F61">
        <w:t>.</w:t>
      </w:r>
    </w:p>
    <w:p w14:paraId="369DA0A5" w14:textId="2B847098" w:rsidR="008F2331" w:rsidRDefault="008F2331" w:rsidP="008F2331">
      <w:pPr>
        <w:pStyle w:val="B1"/>
      </w:pPr>
      <w:r>
        <w:t>2.</w:t>
      </w:r>
      <w:r>
        <w:tab/>
        <w:t xml:space="preserve">Provisioning of </w:t>
      </w:r>
      <w:r w:rsidRPr="00EE5F61">
        <w:rPr>
          <w:b/>
          <w:bCs/>
        </w:rPr>
        <w:t>Background Data Transfer window opportunities</w:t>
      </w:r>
      <w:r>
        <w:t xml:space="preserve"> and associated </w:t>
      </w:r>
      <w:r w:rsidRPr="00EE5F61">
        <w:rPr>
          <w:b/>
          <w:bCs/>
        </w:rPr>
        <w:t>network QoS policies</w:t>
      </w:r>
      <w:r>
        <w:t xml:space="preserve"> as an extension of the Dynamic Policies feature.</w:t>
      </w:r>
    </w:p>
    <w:p w14:paraId="4262C858" w14:textId="1EA3BFFF" w:rsidR="005B15EF" w:rsidRDefault="008F2331" w:rsidP="008F2331">
      <w:pPr>
        <w:pStyle w:val="B1"/>
        <w:keepNext/>
      </w:pPr>
      <w:r>
        <w:t>3.</w:t>
      </w:r>
      <w:r w:rsidR="005B15EF">
        <w:tab/>
        <w:t xml:space="preserve">Provisioning of </w:t>
      </w:r>
      <w:r w:rsidR="00EE5F61" w:rsidRPr="00EE5F61">
        <w:rPr>
          <w:b/>
          <w:bCs/>
        </w:rPr>
        <w:t>Real-Time media Communication</w:t>
      </w:r>
      <w:r w:rsidR="005B15EF">
        <w:t xml:space="preserve"> and</w:t>
      </w:r>
      <w:r>
        <w:t xml:space="preserve"> the</w:t>
      </w:r>
      <w:r w:rsidR="005B15EF">
        <w:t xml:space="preserve"> exposure of RTC configuration to Media Client.</w:t>
      </w:r>
    </w:p>
    <w:p w14:paraId="0F50186F" w14:textId="21940914" w:rsidR="00905F35" w:rsidRDefault="00905F35" w:rsidP="00905F35">
      <w:pPr>
        <w:pStyle w:val="B2"/>
      </w:pPr>
      <w:r>
        <w:t>-</w:t>
      </w:r>
      <w:r>
        <w:tab/>
      </w:r>
      <w:r>
        <w:t>To support this, the Media AF service-based APIs for provisioning and instantiating Dynamic Policies and Network Assistance are refac</w:t>
      </w:r>
      <w:r>
        <w:t>t</w:t>
      </w:r>
      <w:r>
        <w:t xml:space="preserve">ored to accommodate RTC requirements, including additional </w:t>
      </w:r>
      <w:r w:rsidRPr="00EE5F61">
        <w:rPr>
          <w:b/>
          <w:bCs/>
        </w:rPr>
        <w:t>PDU QoS parameters</w:t>
      </w:r>
      <w:r>
        <w:t xml:space="preserve"> and </w:t>
      </w:r>
      <w:r w:rsidRPr="00EE5F61">
        <w:rPr>
          <w:b/>
          <w:bCs/>
        </w:rPr>
        <w:t>PDU Set marking</w:t>
      </w:r>
      <w:r>
        <w:t xml:space="preserve"> as well as the ability to describe </w:t>
      </w:r>
      <w:r w:rsidRPr="00905F35">
        <w:rPr>
          <w:b/>
          <w:bCs/>
        </w:rPr>
        <w:t>multiple application service components</w:t>
      </w:r>
      <w:r>
        <w:t xml:space="preserve"> in a Dynamic Policy with different QoS requirements.</w:t>
      </w:r>
    </w:p>
    <w:p w14:paraId="62ACAD50" w14:textId="2C259555" w:rsidR="005B15EF" w:rsidRDefault="008F2331" w:rsidP="005B15EF">
      <w:pPr>
        <w:pStyle w:val="B1"/>
      </w:pPr>
      <w:r>
        <w:t>4.</w:t>
      </w:r>
      <w:r w:rsidR="005B15EF">
        <w:tab/>
        <w:t xml:space="preserve">Support for supplementary distribution of media via </w:t>
      </w:r>
      <w:r w:rsidR="005B15EF" w:rsidRPr="00EE5F61">
        <w:rPr>
          <w:b/>
          <w:bCs/>
        </w:rPr>
        <w:t>MBS User Services</w:t>
      </w:r>
      <w:r w:rsidR="005B15EF">
        <w:t>.</w:t>
      </w:r>
    </w:p>
    <w:p w14:paraId="554298F5" w14:textId="265941F2" w:rsidR="005B15EF" w:rsidRDefault="008F2331" w:rsidP="00BF122B">
      <w:pPr>
        <w:pStyle w:val="B1"/>
      </w:pPr>
      <w:r>
        <w:t>5.</w:t>
      </w:r>
      <w:r w:rsidR="005B15EF">
        <w:tab/>
      </w:r>
      <w:r w:rsidR="00F6079D">
        <w:t>Retrieval of Service Access Information</w:t>
      </w:r>
      <w:r w:rsidR="005B15EF">
        <w:t xml:space="preserve"> </w:t>
      </w:r>
      <w:r w:rsidR="00905F35">
        <w:t xml:space="preserve">from the Media AF </w:t>
      </w:r>
      <w:r w:rsidR="00F6079D">
        <w:t>using</w:t>
      </w:r>
      <w:r w:rsidR="005B15EF">
        <w:t xml:space="preserve"> </w:t>
      </w:r>
      <w:r w:rsidR="00F6079D">
        <w:t xml:space="preserve">a </w:t>
      </w:r>
      <w:r w:rsidR="00F6079D" w:rsidRPr="00EE5F61">
        <w:rPr>
          <w:b/>
          <w:bCs/>
        </w:rPr>
        <w:t>system-independent</w:t>
      </w:r>
      <w:r w:rsidR="005B15EF" w:rsidRPr="00EE5F61">
        <w:rPr>
          <w:b/>
          <w:bCs/>
        </w:rPr>
        <w:t xml:space="preserve"> external service identifier</w:t>
      </w:r>
      <w:r w:rsidR="005B15EF">
        <w:t>.</w:t>
      </w:r>
    </w:p>
    <w:p w14:paraId="4F2E6335" w14:textId="515B65B4" w:rsidR="002259A9" w:rsidRDefault="008F2331" w:rsidP="00BF122B">
      <w:pPr>
        <w:pStyle w:val="B1"/>
      </w:pPr>
      <w:r>
        <w:t>6.</w:t>
      </w:r>
      <w:r w:rsidR="002259A9">
        <w:tab/>
      </w:r>
      <w:r w:rsidR="00905F35">
        <w:t xml:space="preserve">A </w:t>
      </w:r>
      <w:r w:rsidR="002259A9" w:rsidRPr="00EE5F61">
        <w:rPr>
          <w:b/>
          <w:bCs/>
        </w:rPr>
        <w:t>Service launch URL format</w:t>
      </w:r>
      <w:r w:rsidR="002259A9">
        <w:t xml:space="preserve"> used to initiate media session handling via operating system </w:t>
      </w:r>
      <w:r w:rsidR="002259A9">
        <w:t>“intent” mechanism</w:t>
      </w:r>
      <w:r w:rsidR="002259A9">
        <w:t>.</w:t>
      </w:r>
    </w:p>
    <w:p w14:paraId="582689D9" w14:textId="5738FFF3" w:rsidR="002259A9" w:rsidRDefault="008F2331" w:rsidP="00BF122B">
      <w:pPr>
        <w:pStyle w:val="B1"/>
      </w:pPr>
      <w:r>
        <w:t>7.</w:t>
      </w:r>
      <w:r w:rsidR="002259A9">
        <w:tab/>
      </w:r>
      <w:r>
        <w:rPr>
          <w:b/>
          <w:bCs/>
        </w:rPr>
        <w:t>S</w:t>
      </w:r>
      <w:r w:rsidR="002259A9" w:rsidRPr="00EE5F61">
        <w:rPr>
          <w:b/>
          <w:bCs/>
        </w:rPr>
        <w:t>ecurity procedures using OAuth 2.0</w:t>
      </w:r>
      <w:r w:rsidR="002259A9">
        <w:t xml:space="preserve">, including </w:t>
      </w:r>
      <w:r w:rsidR="00EE5F61">
        <w:t xml:space="preserve">optional authorisation of </w:t>
      </w:r>
      <w:r w:rsidR="002259A9">
        <w:t xml:space="preserve">API </w:t>
      </w:r>
      <w:r w:rsidR="00EE5F61">
        <w:t>access</w:t>
      </w:r>
      <w:r w:rsidR="002259A9">
        <w:t xml:space="preserve"> </w:t>
      </w:r>
      <w:r>
        <w:t xml:space="preserve">to the Media AF and Media AS </w:t>
      </w:r>
      <w:r w:rsidR="002259A9">
        <w:t xml:space="preserve">using </w:t>
      </w:r>
      <w:r w:rsidR="002259A9" w:rsidRPr="00EE5F61">
        <w:rPr>
          <w:b/>
          <w:bCs/>
        </w:rPr>
        <w:t>CAPIF</w:t>
      </w:r>
      <w:r w:rsidR="002259A9">
        <w:t>.</w:t>
      </w:r>
    </w:p>
    <w:p w14:paraId="4E9D0740" w14:textId="2C6224CE" w:rsidR="00AB0FBC" w:rsidRDefault="008F2331" w:rsidP="00BF122B">
      <w:pPr>
        <w:pStyle w:val="B1"/>
      </w:pPr>
      <w:r>
        <w:t>8.</w:t>
      </w:r>
      <w:r w:rsidR="00AB0FBC">
        <w:tab/>
      </w:r>
      <w:r w:rsidR="002259A9">
        <w:t>A</w:t>
      </w:r>
      <w:r w:rsidR="00EE5F61">
        <w:t xml:space="preserve"> mechanism for </w:t>
      </w:r>
      <w:r w:rsidR="00EE5F61" w:rsidRPr="00EE5F61">
        <w:rPr>
          <w:b/>
          <w:bCs/>
        </w:rPr>
        <w:t>a</w:t>
      </w:r>
      <w:r w:rsidR="002259A9" w:rsidRPr="00EE5F61">
        <w:rPr>
          <w:b/>
          <w:bCs/>
        </w:rPr>
        <w:t>synchronous notification of resource</w:t>
      </w:r>
      <w:r w:rsidR="00EE5F61">
        <w:rPr>
          <w:b/>
          <w:bCs/>
        </w:rPr>
        <w:t xml:space="preserve"> update</w:t>
      </w:r>
      <w:r w:rsidR="002259A9" w:rsidRPr="00EE5F61">
        <w:rPr>
          <w:b/>
          <w:bCs/>
        </w:rPr>
        <w:t>s</w:t>
      </w:r>
      <w:r w:rsidR="002259A9">
        <w:t xml:space="preserve"> by the Media AF to the Media Client at reference point M5</w:t>
      </w:r>
      <w:r w:rsidR="00EE5F61">
        <w:t xml:space="preserve"> via an </w:t>
      </w:r>
      <w:r w:rsidR="00EE5F61" w:rsidRPr="00EE5F61">
        <w:rPr>
          <w:b/>
          <w:bCs/>
        </w:rPr>
        <w:t>MQTT Message Broker</w:t>
      </w:r>
      <w:r w:rsidR="00AB0FBC">
        <w:t>.</w:t>
      </w:r>
    </w:p>
    <w:p w14:paraId="3174D6BB" w14:textId="4385F64D" w:rsidR="005B15EF" w:rsidRDefault="008F2331" w:rsidP="00BF122B">
      <w:pPr>
        <w:pStyle w:val="B1"/>
      </w:pPr>
      <w:r>
        <w:t>9.</w:t>
      </w:r>
      <w:r w:rsidR="005B15EF">
        <w:tab/>
        <w:t xml:space="preserve">Enhanced </w:t>
      </w:r>
      <w:r w:rsidR="005B15EF" w:rsidRPr="00EE5F61">
        <w:rPr>
          <w:b/>
          <w:bCs/>
        </w:rPr>
        <w:t xml:space="preserve">QoE metrics reporting </w:t>
      </w:r>
      <w:r w:rsidR="00F6079D" w:rsidRPr="00EE5F61">
        <w:rPr>
          <w:b/>
          <w:bCs/>
        </w:rPr>
        <w:t>configuration</w:t>
      </w:r>
      <w:r w:rsidR="00F6079D">
        <w:t xml:space="preserve"> to support </w:t>
      </w:r>
      <w:r w:rsidR="00905F35">
        <w:t>the needs of the RTC System</w:t>
      </w:r>
      <w:r w:rsidR="00F6079D">
        <w:t>.</w:t>
      </w:r>
    </w:p>
    <w:p w14:paraId="2139CC87" w14:textId="5E63B9B3" w:rsidR="002259A9" w:rsidRDefault="008F2331" w:rsidP="00BF122B">
      <w:pPr>
        <w:pStyle w:val="B1"/>
      </w:pPr>
      <w:r>
        <w:t>10.</w:t>
      </w:r>
      <w:r w:rsidR="002259A9">
        <w:tab/>
        <w:t xml:space="preserve">Abstract </w:t>
      </w:r>
      <w:r w:rsidR="00EE5F61">
        <w:rPr>
          <w:b/>
          <w:bCs/>
        </w:rPr>
        <w:t>application-facing client</w:t>
      </w:r>
      <w:r w:rsidR="002259A9" w:rsidRPr="00EE5F61">
        <w:rPr>
          <w:b/>
          <w:bCs/>
        </w:rPr>
        <w:t xml:space="preserve"> APIs</w:t>
      </w:r>
      <w:r w:rsidR="002259A9">
        <w:t xml:space="preserve"> for </w:t>
      </w:r>
      <w:r w:rsidR="002259A9" w:rsidRPr="00EE5F61">
        <w:rPr>
          <w:b/>
          <w:bCs/>
        </w:rPr>
        <w:t>media session handling life-cycle</w:t>
      </w:r>
      <w:r w:rsidR="002259A9">
        <w:t xml:space="preserve"> and </w:t>
      </w:r>
      <w:r w:rsidR="002259A9" w:rsidRPr="00EE5F61">
        <w:rPr>
          <w:b/>
          <w:bCs/>
        </w:rPr>
        <w:t>dynamic policies</w:t>
      </w:r>
      <w:r w:rsidR="002259A9">
        <w:t>.</w:t>
      </w:r>
    </w:p>
    <w:p w14:paraId="267E18B7" w14:textId="2F03C665" w:rsidR="005B15EF" w:rsidRDefault="008F2331" w:rsidP="005B15EF">
      <w:pPr>
        <w:pStyle w:val="B1"/>
      </w:pPr>
      <w:r>
        <w:t>11.</w:t>
      </w:r>
      <w:r w:rsidR="005B15EF">
        <w:tab/>
        <w:t>Improved correlation of API invocation and reporting mechanisms using a</w:t>
      </w:r>
      <w:r w:rsidR="00EE5F61">
        <w:t xml:space="preserve"> unique</w:t>
      </w:r>
      <w:r w:rsidR="005B15EF">
        <w:t xml:space="preserve"> </w:t>
      </w:r>
      <w:r w:rsidR="005B15EF" w:rsidRPr="00EE5F61">
        <w:rPr>
          <w:b/>
          <w:bCs/>
        </w:rPr>
        <w:t>media delivery session identifier</w:t>
      </w:r>
      <w:r w:rsidR="005B15EF">
        <w:t>.</w:t>
      </w:r>
    </w:p>
    <w:p w14:paraId="671B1B7C" w14:textId="0273AAEF" w:rsidR="001F7C49" w:rsidRDefault="008F2331" w:rsidP="00BF122B">
      <w:pPr>
        <w:pStyle w:val="B1"/>
      </w:pPr>
      <w:r>
        <w:t>12.</w:t>
      </w:r>
      <w:r w:rsidR="001F7C49">
        <w:tab/>
      </w:r>
      <w:r w:rsidR="00EE5F61">
        <w:t>S</w:t>
      </w:r>
      <w:r w:rsidR="001F7C49">
        <w:t xml:space="preserve">cope of </w:t>
      </w:r>
      <w:r w:rsidR="001F7C49" w:rsidRPr="00EE5F61">
        <w:rPr>
          <w:b/>
          <w:bCs/>
        </w:rPr>
        <w:t>location reporting enablement flag</w:t>
      </w:r>
      <w:r w:rsidR="001F7C49">
        <w:t xml:space="preserve"> </w:t>
      </w:r>
      <w:r w:rsidR="00EE5F61">
        <w:t xml:space="preserve">expanded </w:t>
      </w:r>
      <w:r w:rsidR="001F7C49">
        <w:t>to encompass all media delivery features.</w:t>
      </w:r>
    </w:p>
    <w:p w14:paraId="13CCF974" w14:textId="2A713DAF" w:rsidR="005B15EF" w:rsidRDefault="00B22FA3" w:rsidP="00B22FA3">
      <w:r>
        <w:t>Finally, an i</w:t>
      </w:r>
      <w:r w:rsidR="005B15EF">
        <w:t xml:space="preserve">nformative annex on the use of </w:t>
      </w:r>
      <w:r w:rsidR="005B15EF" w:rsidRPr="00905F35">
        <w:rPr>
          <w:b/>
          <w:bCs/>
        </w:rPr>
        <w:t>IP Differentiated Services</w:t>
      </w:r>
      <w:r w:rsidR="005B15EF">
        <w:t xml:space="preserve"> for </w:t>
      </w:r>
      <w:r w:rsidR="005B15EF" w:rsidRPr="00905F35">
        <w:rPr>
          <w:b/>
          <w:bCs/>
        </w:rPr>
        <w:t>traffic identification</w:t>
      </w:r>
      <w:r w:rsidR="00905F35">
        <w:t xml:space="preserve"> is provided.</w:t>
      </w:r>
    </w:p>
    <w:p w14:paraId="25D14F97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Outstanding Issues:</w:t>
      </w:r>
    </w:p>
    <w:p w14:paraId="73F43A46" w14:textId="7E90B474" w:rsidR="00724B8F" w:rsidRDefault="00F6079D" w:rsidP="00F6079D">
      <w:pPr>
        <w:pStyle w:val="B1"/>
      </w:pPr>
      <w:r>
        <w:t>1.</w:t>
      </w:r>
      <w:r>
        <w:tab/>
        <w:t xml:space="preserve">Normative text </w:t>
      </w:r>
      <w:r w:rsidR="008F2331">
        <w:t xml:space="preserve">in </w:t>
      </w:r>
      <w:r w:rsidR="008F2331" w:rsidRPr="008F2331">
        <w:t>clause</w:t>
      </w:r>
      <w:r w:rsidR="008F2331">
        <w:t> </w:t>
      </w:r>
      <w:r w:rsidR="008F2331" w:rsidRPr="008F2331">
        <w:t>5.5.3</w:t>
      </w:r>
      <w:r w:rsidR="008F2331">
        <w:t xml:space="preserve"> specifying the </w:t>
      </w:r>
      <w:r w:rsidRPr="003F4551">
        <w:rPr>
          <w:b/>
          <w:bCs/>
        </w:rPr>
        <w:t>m</w:t>
      </w:r>
      <w:r w:rsidR="005B15EF" w:rsidRPr="003F4551">
        <w:rPr>
          <w:b/>
          <w:bCs/>
        </w:rPr>
        <w:t xml:space="preserve">apping </w:t>
      </w:r>
      <w:r w:rsidR="008F2331" w:rsidRPr="003F4551">
        <w:rPr>
          <w:b/>
          <w:bCs/>
        </w:rPr>
        <w:t xml:space="preserve">of </w:t>
      </w:r>
      <w:r w:rsidR="005B15EF" w:rsidRPr="003F4551">
        <w:rPr>
          <w:b/>
          <w:bCs/>
        </w:rPr>
        <w:t>PDU QoS parameters to policy control parameters</w:t>
      </w:r>
      <w:r w:rsidR="005B15EF">
        <w:t xml:space="preserve"> at reference point N5 by </w:t>
      </w:r>
      <w:r w:rsidR="008F2331">
        <w:t xml:space="preserve">the </w:t>
      </w:r>
      <w:r w:rsidR="005B15EF">
        <w:t>Media AF requires further checking by delegates, and is enclosed in square brackets in this version.</w:t>
      </w:r>
    </w:p>
    <w:p w14:paraId="360B264A" w14:textId="6C1A880B" w:rsidR="005B15EF" w:rsidRDefault="00F6079D" w:rsidP="00F6079D">
      <w:pPr>
        <w:pStyle w:val="B1"/>
      </w:pPr>
      <w:r>
        <w:t>2.</w:t>
      </w:r>
      <w:r>
        <w:tab/>
        <w:t xml:space="preserve">Client API methods allowing a Media-aware </w:t>
      </w:r>
      <w:r w:rsidR="003F4551">
        <w:t>A</w:t>
      </w:r>
      <w:r>
        <w:t xml:space="preserve">pplication to request a </w:t>
      </w:r>
      <w:r w:rsidRPr="003F4551">
        <w:rPr>
          <w:b/>
          <w:bCs/>
        </w:rPr>
        <w:t>bit rate recommendation</w:t>
      </w:r>
      <w:r>
        <w:t xml:space="preserve"> and </w:t>
      </w:r>
      <w:r w:rsidRPr="003F4551">
        <w:rPr>
          <w:b/>
          <w:bCs/>
        </w:rPr>
        <w:t>delivery boost</w:t>
      </w:r>
      <w:r>
        <w:t xml:space="preserve"> are currently underspecified.</w:t>
      </w:r>
    </w:p>
    <w:p w14:paraId="7A27C2DC" w14:textId="2BA2BDC6" w:rsidR="00F6079D" w:rsidRDefault="00F6079D" w:rsidP="00F6079D">
      <w:pPr>
        <w:pStyle w:val="B1"/>
      </w:pPr>
      <w:r>
        <w:t>3.</w:t>
      </w:r>
      <w:r>
        <w:tab/>
      </w:r>
      <w:r w:rsidR="003F4551">
        <w:t xml:space="preserve">It has been flagged that </w:t>
      </w:r>
      <w:r w:rsidRPr="003F4551">
        <w:rPr>
          <w:b/>
          <w:bCs/>
        </w:rPr>
        <w:t>QoE metrics reporting configuration parameters</w:t>
      </w:r>
      <w:r>
        <w:t xml:space="preserve"> to support RTC are </w:t>
      </w:r>
      <w:r w:rsidR="003F4551">
        <w:t>in</w:t>
      </w:r>
      <w:r>
        <w:t>complete.</w:t>
      </w:r>
    </w:p>
    <w:p w14:paraId="7B6C9579" w14:textId="77777777" w:rsidR="0045428D" w:rsidRPr="00B24556" w:rsidRDefault="0045428D" w:rsidP="00F9785D">
      <w:pPr>
        <w:keepNext/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Contentious Issues:</w:t>
      </w:r>
    </w:p>
    <w:p w14:paraId="0FAF4184" w14:textId="410B7212" w:rsidR="000F7ECB" w:rsidRPr="00B24556" w:rsidRDefault="008142FF" w:rsidP="00B24556">
      <w:r w:rsidRPr="00B24556">
        <w:t>There are no known contentious issues.</w:t>
      </w:r>
    </w:p>
    <w:sectPr w:rsidR="000F7ECB" w:rsidRPr="00B2455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29740790">
    <w:abstractNumId w:val="0"/>
  </w:num>
  <w:num w:numId="2" w16cid:durableId="1931768079">
    <w:abstractNumId w:val="4"/>
  </w:num>
  <w:num w:numId="3" w16cid:durableId="159659612">
    <w:abstractNumId w:val="3"/>
  </w:num>
  <w:num w:numId="4" w16cid:durableId="685054980">
    <w:abstractNumId w:val="5"/>
  </w:num>
  <w:num w:numId="5" w16cid:durableId="20281310">
    <w:abstractNumId w:val="6"/>
  </w:num>
  <w:num w:numId="6" w16cid:durableId="1606185104">
    <w:abstractNumId w:val="2"/>
  </w:num>
  <w:num w:numId="7" w16cid:durableId="1270946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2AF6"/>
    <w:rsid w:val="0006482F"/>
    <w:rsid w:val="000D74D7"/>
    <w:rsid w:val="000F7ECB"/>
    <w:rsid w:val="00156EFF"/>
    <w:rsid w:val="001E3982"/>
    <w:rsid w:val="001F7C49"/>
    <w:rsid w:val="00201520"/>
    <w:rsid w:val="00222D66"/>
    <w:rsid w:val="002259A9"/>
    <w:rsid w:val="00250905"/>
    <w:rsid w:val="00253213"/>
    <w:rsid w:val="00267FC6"/>
    <w:rsid w:val="002B0857"/>
    <w:rsid w:val="002B09A1"/>
    <w:rsid w:val="002D0A1C"/>
    <w:rsid w:val="00334C85"/>
    <w:rsid w:val="003F4551"/>
    <w:rsid w:val="003F6340"/>
    <w:rsid w:val="0045428D"/>
    <w:rsid w:val="004A2C9A"/>
    <w:rsid w:val="004B598F"/>
    <w:rsid w:val="005B15EF"/>
    <w:rsid w:val="005B357D"/>
    <w:rsid w:val="0060024F"/>
    <w:rsid w:val="00666015"/>
    <w:rsid w:val="006B6542"/>
    <w:rsid w:val="00713F85"/>
    <w:rsid w:val="00724B8F"/>
    <w:rsid w:val="008142FF"/>
    <w:rsid w:val="00824CA9"/>
    <w:rsid w:val="0083086B"/>
    <w:rsid w:val="0086063A"/>
    <w:rsid w:val="008F2331"/>
    <w:rsid w:val="00905F35"/>
    <w:rsid w:val="009F23CE"/>
    <w:rsid w:val="009F5C08"/>
    <w:rsid w:val="00A11E7D"/>
    <w:rsid w:val="00AB0FBC"/>
    <w:rsid w:val="00AD4684"/>
    <w:rsid w:val="00B22FA3"/>
    <w:rsid w:val="00B24556"/>
    <w:rsid w:val="00BD72C7"/>
    <w:rsid w:val="00BF122B"/>
    <w:rsid w:val="00C44151"/>
    <w:rsid w:val="00CA2685"/>
    <w:rsid w:val="00CC358C"/>
    <w:rsid w:val="00D55C28"/>
    <w:rsid w:val="00DB52FC"/>
    <w:rsid w:val="00DC278D"/>
    <w:rsid w:val="00DF5880"/>
    <w:rsid w:val="00E17B9A"/>
    <w:rsid w:val="00EE5F61"/>
    <w:rsid w:val="00F55875"/>
    <w:rsid w:val="00F57B04"/>
    <w:rsid w:val="00F6079D"/>
    <w:rsid w:val="00F9785D"/>
    <w:rsid w:val="00FB65E4"/>
    <w:rsid w:val="00F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418D4"/>
  <w15:chartTrackingRefBased/>
  <w15:docId w15:val="{8B2CFADA-E299-4091-8020-EDB7D19E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24F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A11E7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CC5B-02E8-48DA-810E-F24BF1FC839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B4606466-F210-4326-81E7-0B7344FCB6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D042D7-0411-49DB-B6B1-96F0FA451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Richard Bradbury</dc:creator>
  <cp:keywords/>
  <dc:description>Template for presentation of Specifications to TSGs and WGs</dc:description>
  <cp:lastModifiedBy>Richard Bradbury</cp:lastModifiedBy>
  <cp:revision>10</cp:revision>
  <dcterms:created xsi:type="dcterms:W3CDTF">2024-05-24T00:05:00Z</dcterms:created>
  <dcterms:modified xsi:type="dcterms:W3CDTF">2024-05-24T03:21:00Z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